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0010" w:rsidRDefault="00C40010" w:rsidP="00C400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C4-191108</w:t>
      </w:r>
    </w:p>
    <w:p w:rsidR="00C40010" w:rsidRDefault="00C40010" w:rsidP="00C400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D1103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#102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D11030">
        <w:rPr>
          <w:b/>
          <w:noProof/>
          <w:sz w:val="24"/>
        </w:rPr>
        <w:t>3</w:t>
      </w:r>
      <w:bookmarkStart w:id="0" w:name="_GoBack"/>
      <w:bookmarkEnd w:id="0"/>
      <w:r>
        <w:rPr>
          <w:b/>
          <w:noProof/>
          <w:sz w:val="24"/>
        </w:rPr>
        <w:t>-191069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659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8409A">
              <w:rPr>
                <w:b/>
                <w:noProof/>
                <w:sz w:val="28"/>
              </w:rPr>
              <w:t>29.501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659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11E9">
              <w:rPr>
                <w:b/>
                <w:noProof/>
                <w:sz w:val="28"/>
              </w:rPr>
              <w:t>0053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111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4A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  <w:r w:rsidR="004659F2">
              <w:rPr>
                <w:b/>
                <w:noProof/>
                <w:sz w:val="28"/>
              </w:rPr>
              <w:fldChar w:fldCharType="begin"/>
            </w:r>
            <w:r w:rsidR="004659F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4659F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4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Criteria for non-backward compatible changes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079A1" w:rsidP="009079A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Shanghai-Bell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111E9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111E9" w:rsidP="009111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2019-03-16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111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65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D4A33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4BDE" w:rsidRDefault="0022536F" w:rsidP="008E4BDE">
            <w:pPr>
              <w:pStyle w:val="CRCoverPage"/>
              <w:spacing w:after="0"/>
              <w:ind w:left="100"/>
            </w:pPr>
            <w:r>
              <w:t xml:space="preserve">Length discussions during the last CT3 and CT4 meetings whether CRs can be </w:t>
            </w:r>
            <w:r w:rsidR="00BA00CF">
              <w:t>considered</w:t>
            </w:r>
            <w:r>
              <w:t xml:space="preserve"> backward-compatible have shown a need to further clarify the criteria on which changes are backward compatible.</w:t>
            </w:r>
          </w:p>
          <w:p w:rsidR="008E4BDE" w:rsidRDefault="008E4BDE" w:rsidP="008E4BDE">
            <w:pPr>
              <w:pStyle w:val="CRCoverPage"/>
              <w:spacing w:after="0"/>
              <w:ind w:left="100"/>
            </w:pPr>
            <w:r>
              <w:t xml:space="preserve">The corrections in this CR are based on the following </w:t>
            </w:r>
            <w:r w:rsidR="00BA00CF">
              <w:t>considerations</w:t>
            </w:r>
            <w:r>
              <w:t>:</w:t>
            </w:r>
            <w:r>
              <w:br/>
              <w:t xml:space="preserve">+ Backward compatibility is important because it expresses that a </w:t>
            </w:r>
            <w:r w:rsidR="00256C25">
              <w:t xml:space="preserve">NF </w:t>
            </w:r>
            <w:r w:rsidR="00BA00CF">
              <w:t>service</w:t>
            </w:r>
            <w:r w:rsidR="00256C25">
              <w:t xml:space="preserve"> consumer</w:t>
            </w:r>
            <w:r>
              <w:t xml:space="preserve"> and </w:t>
            </w:r>
            <w:r w:rsidR="00256C25">
              <w:t>NF service producer</w:t>
            </w:r>
            <w:r>
              <w:t xml:space="preserve"> can interoperate with each other. This should be the overall criterion to decide on backward compatibility.</w:t>
            </w:r>
          </w:p>
          <w:p w:rsidR="00256C25" w:rsidRDefault="008E4BDE" w:rsidP="00256C25">
            <w:pPr>
              <w:pStyle w:val="CRCoverPage"/>
              <w:spacing w:after="0"/>
              <w:ind w:left="100"/>
            </w:pPr>
            <w:r>
              <w:t xml:space="preserve">+ </w:t>
            </w:r>
            <w:r w:rsidR="00256C25">
              <w:t xml:space="preserve">It is assumed that a mechanism for deprecating API versions, as suggested in </w:t>
            </w:r>
            <w:r w:rsidR="00256C25" w:rsidRPr="00256C25">
              <w:t>C4-19110</w:t>
            </w:r>
            <w:r w:rsidR="00256C25">
              <w:t>9, is also introduced and such API versions will not be deployed.</w:t>
            </w:r>
          </w:p>
          <w:p w:rsidR="008E4BDE" w:rsidRDefault="00256C25" w:rsidP="008E4BDE">
            <w:pPr>
              <w:pStyle w:val="CRCoverPage"/>
              <w:spacing w:after="0"/>
              <w:ind w:left="100"/>
            </w:pPr>
            <w:r>
              <w:t xml:space="preserve">+ </w:t>
            </w:r>
            <w:r w:rsidR="008E4BDE">
              <w:t>Not only the syntax defined in the OpenAPI file, but also the related semantics and procedures defined for the API need to be considered.</w:t>
            </w:r>
          </w:p>
          <w:p w:rsidR="00256C25" w:rsidRDefault="00256C25" w:rsidP="008E4BDE">
            <w:pPr>
              <w:pStyle w:val="CRCoverPage"/>
              <w:spacing w:after="0"/>
              <w:ind w:left="100"/>
            </w:pPr>
            <w:r>
              <w:t xml:space="preserve">+ Corrections to small fractions of the functionality with lower importance to the overall API functionality should be </w:t>
            </w:r>
            <w:r w:rsidR="00BA00CF">
              <w:t>considered</w:t>
            </w:r>
            <w:r>
              <w:t xml:space="preserve"> backward compatible as the major part of the API functionality can be provided between NF </w:t>
            </w:r>
            <w:r w:rsidR="00BA00CF">
              <w:t>service</w:t>
            </w:r>
            <w:r>
              <w:t xml:space="preserve"> consumer and NF service producer irrespective of that correction.</w:t>
            </w:r>
          </w:p>
          <w:p w:rsidR="00256C25" w:rsidRDefault="00256C25" w:rsidP="008E4BDE">
            <w:pPr>
              <w:pStyle w:val="CRCoverPage"/>
              <w:spacing w:after="0"/>
              <w:ind w:left="100"/>
            </w:pPr>
            <w:r>
              <w:t xml:space="preserve">+ Corrections related to the functionality of a specific supported feature, i.e. optional parts of the </w:t>
            </w:r>
            <w:r w:rsidR="00DE3A20">
              <w:t xml:space="preserve">API functionality, should also be considered backward compatible. </w:t>
            </w:r>
          </w:p>
          <w:p w:rsidR="008E4BDE" w:rsidRDefault="008E4BDE" w:rsidP="00DE3A20">
            <w:pPr>
              <w:pStyle w:val="CRCoverPage"/>
              <w:spacing w:after="0"/>
              <w:ind w:left="100"/>
            </w:pPr>
            <w:r>
              <w:t xml:space="preserve">+ Obvious corrections in OpenAPI specifications that a smart implementor would have done with high probability anyway, for instance misspelled </w:t>
            </w:r>
            <w:r w:rsidR="00BA00CF">
              <w:t>references</w:t>
            </w:r>
            <w:r>
              <w:t>, should be considered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E3A20">
            <w:pPr>
              <w:pStyle w:val="CRCoverPage"/>
              <w:spacing w:after="0"/>
              <w:ind w:left="100"/>
            </w:pPr>
            <w:r>
              <w:t>The criteria for backward compatible changes are updated following the principles in the above considerations.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3A20">
            <w:pPr>
              <w:pStyle w:val="CRCoverPage"/>
              <w:spacing w:after="0"/>
              <w:ind w:left="100"/>
            </w:pPr>
            <w:r>
              <w:t xml:space="preserve">Changes might be </w:t>
            </w:r>
            <w:r w:rsidR="00BA00CF">
              <w:t>unnecessarily</w:t>
            </w:r>
            <w:r>
              <w:t xml:space="preserve"> </w:t>
            </w:r>
            <w:r w:rsidR="00BA00CF">
              <w:t>considered</w:t>
            </w:r>
            <w:r>
              <w:t xml:space="preserve"> as non-backward compatible according to the existing criteria although they do not </w:t>
            </w:r>
            <w:r w:rsidR="00BA00CF">
              <w:t>significantly</w:t>
            </w:r>
            <w:r>
              <w:t xml:space="preserve"> impact the interoperability of a NF </w:t>
            </w:r>
            <w:r w:rsidR="00BA00CF">
              <w:t>service</w:t>
            </w:r>
            <w:r>
              <w:t xml:space="preserve"> consumer and NF service producer. </w:t>
            </w:r>
            <w:r w:rsidR="00BA00CF">
              <w:t>Consequently</w:t>
            </w:r>
            <w:r>
              <w:t xml:space="preserve">, the deployment of the corresponding API is </w:t>
            </w:r>
            <w:r w:rsidR="00BA00CF">
              <w:t>severely</w:t>
            </w:r>
            <w:r>
              <w:t xml:space="preserve"> </w:t>
            </w:r>
            <w:r>
              <w:lastRenderedPageBreak/>
              <w:t>complicated.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3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8409A" w:rsidRDefault="00A8409A" w:rsidP="00A8409A">
      <w:pPr>
        <w:pStyle w:val="Heading8"/>
      </w:pPr>
      <w:bookmarkStart w:id="3" w:name="_Toc4121668"/>
      <w:r w:rsidRPr="004D3578">
        <w:lastRenderedPageBreak/>
        <w:t xml:space="preserve">Annex </w:t>
      </w:r>
      <w:r>
        <w:t>B</w:t>
      </w:r>
      <w:r w:rsidRPr="004D3578">
        <w:t xml:space="preserve"> (informative):</w:t>
      </w:r>
      <w:r w:rsidRPr="004D3578">
        <w:br/>
      </w:r>
      <w:r>
        <w:t>Backward Incompatible Changes</w:t>
      </w:r>
      <w:bookmarkEnd w:id="3"/>
    </w:p>
    <w:p w:rsidR="00A8409A" w:rsidRDefault="00A8409A" w:rsidP="00A8409A">
      <w:pPr>
        <w:rPr>
          <w:rFonts w:eastAsia="Calibri"/>
        </w:rPr>
      </w:pPr>
      <w:r>
        <w:rPr>
          <w:rFonts w:eastAsia="Calibri" w:hint="eastAsia"/>
        </w:rPr>
        <w:t xml:space="preserve">This Annex provides information about the changes in the API that are considered as backwards compatible and those that are considered as backwards incompatible. </w:t>
      </w:r>
      <w:r>
        <w:rPr>
          <w:rFonts w:eastAsia="Calibri"/>
        </w:rPr>
        <w:t>This list is to be considered informative and it may be expanded in future releases, when necessary.</w:t>
      </w:r>
    </w:p>
    <w:p w:rsidR="00A8409A" w:rsidRDefault="00A8409A" w:rsidP="00A8409A">
      <w:pPr>
        <w:rPr>
          <w:rFonts w:eastAsia="Calibri"/>
        </w:rPr>
      </w:pPr>
      <w:r>
        <w:rPr>
          <w:rFonts w:eastAsia="Calibri"/>
        </w:rPr>
        <w:t xml:space="preserve">Backward </w:t>
      </w:r>
      <w:r w:rsidRPr="00E65E97">
        <w:t>compatible</w:t>
      </w:r>
      <w:r>
        <w:rPr>
          <w:rFonts w:eastAsia="Calibri"/>
        </w:rPr>
        <w:t xml:space="preserve"> changes are additions or changes in the API </w:t>
      </w:r>
      <w:r w:rsidRPr="002A25D2">
        <w:rPr>
          <w:rFonts w:eastAsia="Calibri"/>
        </w:rPr>
        <w:t xml:space="preserve">that do not break the existing </w:t>
      </w:r>
      <w:r>
        <w:rPr>
          <w:rFonts w:eastAsia="Calibri"/>
        </w:rPr>
        <w:t>Service Consumer behaviour. Examples of backward compatible changes include:</w:t>
      </w:r>
    </w:p>
    <w:p w:rsidR="00A8409A" w:rsidRPr="007F13B2" w:rsidRDefault="00A8409A" w:rsidP="00A8409A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Pr="007F13B2">
        <w:rPr>
          <w:rFonts w:eastAsia="Calibri"/>
        </w:rPr>
        <w:t>Adding a new</w:t>
      </w:r>
      <w:r>
        <w:rPr>
          <w:rFonts w:eastAsia="Calibri"/>
        </w:rPr>
        <w:t>, optional</w:t>
      </w:r>
      <w:r w:rsidRPr="007F13B2">
        <w:rPr>
          <w:rFonts w:eastAsia="Calibri"/>
        </w:rPr>
        <w:t xml:space="preserve"> child resource</w:t>
      </w:r>
      <w:r>
        <w:rPr>
          <w:rFonts w:eastAsia="Calibri"/>
        </w:rPr>
        <w:t>/URI;</w:t>
      </w:r>
    </w:p>
    <w:p w:rsidR="00A8409A" w:rsidRPr="007F13B2" w:rsidRDefault="00A8409A" w:rsidP="00A8409A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Pr="007F13B2">
        <w:rPr>
          <w:rFonts w:eastAsia="Calibri"/>
        </w:rPr>
        <w:t>Supporting a new HTTP method</w:t>
      </w:r>
      <w:r>
        <w:rPr>
          <w:rFonts w:eastAsia="Calibri"/>
        </w:rPr>
        <w:t>;</w:t>
      </w:r>
    </w:p>
    <w:p w:rsidR="00A8409A" w:rsidRDefault="00A8409A" w:rsidP="00A8409A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Pr="007F13B2">
        <w:rPr>
          <w:rFonts w:eastAsia="Calibri"/>
        </w:rPr>
        <w:t>Adding new elements to a resource representation</w:t>
      </w:r>
      <w:r>
        <w:rPr>
          <w:rFonts w:eastAsia="Calibri"/>
        </w:rPr>
        <w:t>;</w:t>
      </w:r>
    </w:p>
    <w:p w:rsidR="00A8409A" w:rsidRDefault="00A8409A" w:rsidP="00A8409A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>Changing the order of fields in a resource representation;</w:t>
      </w:r>
      <w:r w:rsidRPr="00F5632F">
        <w:rPr>
          <w:rFonts w:eastAsia="Calibri"/>
        </w:rPr>
        <w:t xml:space="preserve"> </w:t>
      </w:r>
    </w:p>
    <w:p w:rsidR="00A8409A" w:rsidRDefault="00A8409A" w:rsidP="00A8409A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>Addition of a new status code</w:t>
      </w:r>
      <w:ins w:id="4" w:author="Nokia" w:date="2019-03-25T15:53:00Z">
        <w:r w:rsidR="00DD4A33">
          <w:rPr>
            <w:rFonts w:eastAsia="Calibri"/>
          </w:rPr>
          <w:t>:</w:t>
        </w:r>
      </w:ins>
      <w:del w:id="5" w:author="Nokia" w:date="2019-03-25T15:53:00Z">
        <w:r w:rsidDel="00DD4A33">
          <w:rPr>
            <w:rFonts w:eastAsia="Calibri"/>
          </w:rPr>
          <w:delText>.</w:delText>
        </w:r>
      </w:del>
    </w:p>
    <w:p w:rsidR="00A8409A" w:rsidRPr="007F13B2" w:rsidRDefault="00A8409A" w:rsidP="00A8409A">
      <w:pPr>
        <w:pStyle w:val="NO"/>
        <w:rPr>
          <w:rFonts w:eastAsia="Calibri"/>
        </w:rPr>
      </w:pPr>
      <w:r>
        <w:rPr>
          <w:rFonts w:hint="eastAsia"/>
        </w:rPr>
        <w:t>NOTE</w:t>
      </w:r>
      <w:ins w:id="6" w:author="Nokia" w:date="2019-03-25T16:00:00Z">
        <w:r w:rsidR="00DD4A33">
          <w:t> 1</w:t>
        </w:r>
      </w:ins>
      <w:r>
        <w:rPr>
          <w:rFonts w:hint="eastAsia"/>
        </w:rPr>
        <w:t>:</w:t>
      </w:r>
      <w:r>
        <w:rPr>
          <w:rFonts w:hint="eastAsia"/>
        </w:rPr>
        <w:tab/>
      </w:r>
      <w:r>
        <w:t>When a NF / NF Service receives a HTTP status code that it cannot recognize it will treat it as the corresponding x00 status code as specified in subclause 5.2.7.3 of 3GPP TS 29.500 [2].</w:t>
      </w:r>
    </w:p>
    <w:p w:rsidR="00931DB0" w:rsidRDefault="00DD4A33" w:rsidP="00DD4A33">
      <w:pPr>
        <w:pStyle w:val="B1"/>
        <w:rPr>
          <w:ins w:id="7" w:author="Nokia" w:date="2019-03-26T10:14:00Z"/>
          <w:rFonts w:eastAsia="Calibri"/>
        </w:rPr>
      </w:pPr>
      <w:ins w:id="8" w:author="Nokia" w:date="2019-03-25T15:53:00Z">
        <w:r>
          <w:rPr>
            <w:rFonts w:eastAsia="Calibri"/>
          </w:rPr>
          <w:t>-</w:t>
        </w:r>
        <w:r>
          <w:rPr>
            <w:rFonts w:eastAsia="Calibri"/>
          </w:rPr>
          <w:tab/>
        </w:r>
      </w:ins>
      <w:ins w:id="9" w:author="Nokia" w:date="2019-03-28T10:53:00Z">
        <w:r w:rsidR="00A12DA6">
          <w:rPr>
            <w:rFonts w:eastAsia="Calibri"/>
          </w:rPr>
          <w:t>C</w:t>
        </w:r>
      </w:ins>
      <w:ins w:id="10" w:author="Nokia" w:date="2019-03-26T10:15:00Z">
        <w:r w:rsidR="00931DB0">
          <w:rPr>
            <w:rFonts w:eastAsia="Calibri"/>
          </w:rPr>
          <w:t xml:space="preserve">orrections of </w:t>
        </w:r>
      </w:ins>
      <w:ins w:id="11" w:author="Nokia" w:date="2019-03-26T10:16:00Z">
        <w:r w:rsidR="00931DB0">
          <w:rPr>
            <w:rFonts w:eastAsia="Calibri"/>
          </w:rPr>
          <w:t xml:space="preserve">obvious errors in </w:t>
        </w:r>
      </w:ins>
      <w:ins w:id="12" w:author="Nokia" w:date="2019-03-26T10:15:00Z">
        <w:r w:rsidR="00931DB0">
          <w:rPr>
            <w:rFonts w:eastAsia="Calibri"/>
          </w:rPr>
          <w:t xml:space="preserve">an OpenAPI file </w:t>
        </w:r>
      </w:ins>
      <w:ins w:id="13" w:author="Nokia" w:date="2019-03-26T10:16:00Z">
        <w:r w:rsidR="00931DB0">
          <w:rPr>
            <w:rFonts w:eastAsia="Calibri"/>
          </w:rPr>
          <w:t xml:space="preserve">required to enable a correct parsing of the file such as misspelled </w:t>
        </w:r>
      </w:ins>
      <w:ins w:id="14" w:author="Nokia" w:date="2019-03-26T20:24:00Z">
        <w:r w:rsidR="0022536F">
          <w:rPr>
            <w:rFonts w:eastAsia="Calibri"/>
          </w:rPr>
          <w:t>references</w:t>
        </w:r>
      </w:ins>
      <w:ins w:id="15" w:author="Nokia" w:date="2019-03-28T10:54:00Z">
        <w:r w:rsidR="00A12DA6">
          <w:rPr>
            <w:rFonts w:eastAsia="Calibri"/>
          </w:rPr>
          <w:t>;</w:t>
        </w:r>
      </w:ins>
    </w:p>
    <w:p w:rsidR="00DD4A33" w:rsidRDefault="00DD4A33" w:rsidP="00DD4A33">
      <w:pPr>
        <w:pStyle w:val="B1"/>
        <w:rPr>
          <w:ins w:id="16" w:author="Nokia" w:date="2019-03-25T15:53:00Z"/>
          <w:rFonts w:eastAsia="Calibri"/>
        </w:rPr>
      </w:pPr>
      <w:ins w:id="17" w:author="Nokia" w:date="2019-03-25T15:57:00Z">
        <w:r>
          <w:rPr>
            <w:rFonts w:eastAsia="Calibri"/>
          </w:rPr>
          <w:t>-</w:t>
        </w:r>
        <w:r>
          <w:rPr>
            <w:rFonts w:eastAsia="Calibri"/>
          </w:rPr>
          <w:tab/>
        </w:r>
      </w:ins>
      <w:ins w:id="18" w:author="Nokia" w:date="2019-03-28T10:54:00Z">
        <w:r w:rsidR="00A12DA6">
          <w:rPr>
            <w:rFonts w:eastAsia="Calibri"/>
          </w:rPr>
          <w:t>C</w:t>
        </w:r>
      </w:ins>
      <w:ins w:id="19" w:author="Nokia" w:date="2019-03-25T15:58:00Z">
        <w:r>
          <w:rPr>
            <w:rFonts w:eastAsia="Calibri"/>
          </w:rPr>
          <w:t>orrections that only relate t</w:t>
        </w:r>
      </w:ins>
      <w:ins w:id="20" w:author="Nokia" w:date="2019-03-25T15:59:00Z">
        <w:r>
          <w:rPr>
            <w:rFonts w:eastAsia="Calibri"/>
          </w:rPr>
          <w:t>o smaller and optional parts of the functionality</w:t>
        </w:r>
      </w:ins>
      <w:ins w:id="21" w:author="Nokia" w:date="2019-03-25T16:00:00Z">
        <w:r>
          <w:rPr>
            <w:rFonts w:eastAsia="Calibri"/>
          </w:rPr>
          <w:t xml:space="preserve"> (e.g. a supported feature</w:t>
        </w:r>
      </w:ins>
      <w:ins w:id="22" w:author="Nokia" w:date="2019-03-26T11:20:00Z">
        <w:r w:rsidR="0069506C">
          <w:rPr>
            <w:rFonts w:eastAsia="Calibri"/>
          </w:rPr>
          <w:t xml:space="preserve">, </w:t>
        </w:r>
        <w:r w:rsidR="0069506C" w:rsidRPr="0069506C">
          <w:rPr>
            <w:rFonts w:eastAsia="Calibri"/>
          </w:rPr>
          <w:t xml:space="preserve"> </w:t>
        </w:r>
        <w:r w:rsidR="0069506C">
          <w:rPr>
            <w:rFonts w:eastAsia="Calibri"/>
          </w:rPr>
          <w:t>see TS 29.500 [2] subclause 6.6.2</w:t>
        </w:r>
      </w:ins>
      <w:ins w:id="23" w:author="Nokia" w:date="2019-03-25T16:00:00Z">
        <w:r>
          <w:rPr>
            <w:rFonts w:eastAsia="Calibri"/>
          </w:rPr>
          <w:t>)</w:t>
        </w:r>
      </w:ins>
      <w:ins w:id="24" w:author="Nokia" w:date="2019-03-25T15:59:00Z">
        <w:r>
          <w:rPr>
            <w:rFonts w:eastAsia="Calibri"/>
          </w:rPr>
          <w:t>, even if the changes are n</w:t>
        </w:r>
      </w:ins>
      <w:ins w:id="25" w:author="Nokia" w:date="2019-03-25T16:00:00Z">
        <w:r>
          <w:rPr>
            <w:rFonts w:eastAsia="Calibri"/>
          </w:rPr>
          <w:t>on-backward compatible with respect to that part of the functionality</w:t>
        </w:r>
      </w:ins>
      <w:ins w:id="26" w:author="Nokia" w:date="2019-03-28T10:54:00Z">
        <w:r w:rsidR="00A12DA6">
          <w:rPr>
            <w:rFonts w:eastAsia="Calibri"/>
          </w:rPr>
          <w:t>; and</w:t>
        </w:r>
      </w:ins>
    </w:p>
    <w:p w:rsidR="00DD4A33" w:rsidRPr="00511BA0" w:rsidRDefault="00DD4A33" w:rsidP="005471BE">
      <w:pPr>
        <w:pStyle w:val="NO"/>
        <w:rPr>
          <w:ins w:id="27" w:author="Nokia" w:date="2019-03-25T16:00:00Z"/>
        </w:rPr>
      </w:pPr>
      <w:ins w:id="28" w:author="Nokia" w:date="2019-03-25T16:00:00Z">
        <w:r>
          <w:t>NOTE </w:t>
        </w:r>
      </w:ins>
      <w:ins w:id="29" w:author="Nokia" w:date="2019-03-25T16:01:00Z">
        <w:r>
          <w:t>2</w:t>
        </w:r>
      </w:ins>
      <w:ins w:id="30" w:author="Nokia" w:date="2019-03-25T16:00:00Z">
        <w:r>
          <w:t>:</w:t>
        </w:r>
        <w:r>
          <w:tab/>
        </w:r>
      </w:ins>
      <w:ins w:id="31" w:author="Nokia" w:date="2019-03-25T16:01:00Z">
        <w:r>
          <w:t xml:space="preserve">It is recommended to only apply </w:t>
        </w:r>
        <w:r w:rsidR="005471BE">
          <w:t>corrections which a</w:t>
        </w:r>
      </w:ins>
      <w:ins w:id="32" w:author="Nokia" w:date="2019-03-25T16:02:00Z">
        <w:r w:rsidR="005471BE">
          <w:t xml:space="preserve">re also backward compatible with respect to such </w:t>
        </w:r>
      </w:ins>
      <w:ins w:id="33" w:author="Nokia" w:date="2019-03-25T16:01:00Z">
        <w:r>
          <w:rPr>
            <w:rFonts w:eastAsia="Calibri"/>
          </w:rPr>
          <w:t>smaller and optional parts of the functionality</w:t>
        </w:r>
      </w:ins>
      <w:ins w:id="34" w:author="Nokia" w:date="2019-03-25T16:00:00Z">
        <w:r>
          <w:t>.</w:t>
        </w:r>
      </w:ins>
      <w:ins w:id="35" w:author="Nokia" w:date="2019-03-25T16:02:00Z">
        <w:r w:rsidR="005471BE">
          <w:t xml:space="preserve"> If this is not possible a new supported feature </w:t>
        </w:r>
      </w:ins>
      <w:ins w:id="36" w:author="Nokia" w:date="2019-03-25T16:03:00Z">
        <w:r w:rsidR="005471BE">
          <w:t xml:space="preserve">can be introduced to </w:t>
        </w:r>
      </w:ins>
      <w:ins w:id="37" w:author="Nokia" w:date="2019-03-26T20:24:00Z">
        <w:r w:rsidR="0022536F">
          <w:t>enable</w:t>
        </w:r>
      </w:ins>
      <w:ins w:id="38" w:author="Nokia" w:date="2019-03-25T16:03:00Z">
        <w:r w:rsidR="005471BE">
          <w:t xml:space="preserve"> a negotiation of the support of the correction</w:t>
        </w:r>
      </w:ins>
      <w:ins w:id="39" w:author="Nokia" w:date="2019-03-26T10:17:00Z">
        <w:r w:rsidR="00931DB0">
          <w:t>, and the old corresponding supported feature can be marked as "</w:t>
        </w:r>
      </w:ins>
      <w:ins w:id="40" w:author="Nokia" w:date="2019-03-26T20:24:00Z">
        <w:r w:rsidR="0022536F">
          <w:t>deprecated</w:t>
        </w:r>
      </w:ins>
      <w:ins w:id="41" w:author="Nokia" w:date="2019-03-26T10:18:00Z">
        <w:r w:rsidR="00931DB0">
          <w:t>" in the table defining the supported features of an API.</w:t>
        </w:r>
      </w:ins>
    </w:p>
    <w:p w:rsidR="00A12DA6" w:rsidRDefault="00A12DA6" w:rsidP="00A12DA6">
      <w:pPr>
        <w:pStyle w:val="B1"/>
        <w:rPr>
          <w:ins w:id="42" w:author="Nokia" w:date="2019-03-28T10:54:00Z"/>
          <w:rFonts w:eastAsia="Calibri"/>
        </w:rPr>
      </w:pPr>
      <w:ins w:id="43" w:author="Nokia" w:date="2019-03-28T10:54:00Z">
        <w:r>
          <w:rPr>
            <w:rFonts w:eastAsia="Calibri"/>
          </w:rPr>
          <w:t>-</w:t>
        </w:r>
        <w:r>
          <w:rPr>
            <w:rFonts w:eastAsia="Calibri"/>
          </w:rPr>
          <w:tab/>
          <w:t>Backward-compatible changes related to the semantics (i.e. functional behaviour) specified for an API.</w:t>
        </w:r>
      </w:ins>
    </w:p>
    <w:p w:rsidR="00A8409A" w:rsidRDefault="00A8409A" w:rsidP="00A8409A">
      <w:pPr>
        <w:rPr>
          <w:rFonts w:eastAsia="Calibri"/>
        </w:rPr>
      </w:pPr>
      <w:r>
        <w:rPr>
          <w:rFonts w:eastAsia="Calibri"/>
        </w:rPr>
        <w:t xml:space="preserve">Backward incompatible changes are additions or changes in the API </w:t>
      </w:r>
      <w:r w:rsidRPr="002A25D2">
        <w:rPr>
          <w:rFonts w:eastAsia="Calibri"/>
        </w:rPr>
        <w:t xml:space="preserve">that break the existing </w:t>
      </w:r>
      <w:r>
        <w:rPr>
          <w:rFonts w:eastAsia="Calibri"/>
        </w:rPr>
        <w:t>Service Consumer behaviour. Here is a list of backward incompatible changes that shall require incrementing the 1</w:t>
      </w:r>
      <w:r w:rsidRPr="001C151F">
        <w:rPr>
          <w:rFonts w:eastAsia="Calibri"/>
          <w:vertAlign w:val="superscript"/>
        </w:rPr>
        <w:t>st</w:t>
      </w:r>
      <w:r>
        <w:rPr>
          <w:rFonts w:eastAsia="Calibri"/>
        </w:rPr>
        <w:t xml:space="preserve"> field (MAJOR) of the API version number</w:t>
      </w:r>
      <w:ins w:id="44" w:author="Nokia" w:date="2019-03-26T10:18:00Z">
        <w:r w:rsidR="00931DB0">
          <w:rPr>
            <w:rFonts w:eastAsia="Calibri"/>
          </w:rPr>
          <w:t xml:space="preserve"> unless they only relate </w:t>
        </w:r>
      </w:ins>
      <w:ins w:id="45" w:author="Nokia" w:date="2019-03-26T10:19:00Z">
        <w:r w:rsidR="00931DB0">
          <w:rPr>
            <w:rFonts w:eastAsia="Calibri"/>
          </w:rPr>
          <w:t>to smaller and optional parts of the functionality (see above)</w:t>
        </w:r>
      </w:ins>
      <w:r>
        <w:rPr>
          <w:rFonts w:eastAsia="Calibri"/>
        </w:rPr>
        <w:t>:</w:t>
      </w:r>
    </w:p>
    <w:p w:rsidR="00A8409A" w:rsidRPr="007F13B2" w:rsidRDefault="00A8409A" w:rsidP="00A8409A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Pr="007F13B2">
        <w:rPr>
          <w:rFonts w:eastAsia="Calibri"/>
        </w:rPr>
        <w:t>Removing a resource/URI</w:t>
      </w:r>
      <w:r>
        <w:rPr>
          <w:rFonts w:eastAsia="Calibri"/>
        </w:rPr>
        <w:t>:</w:t>
      </w:r>
    </w:p>
    <w:p w:rsidR="00A8409A" w:rsidRDefault="00A8409A" w:rsidP="00A8409A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Pr="007F13B2">
        <w:rPr>
          <w:rFonts w:eastAsia="Calibri"/>
        </w:rPr>
        <w:t>Removing support for an HTTP method</w:t>
      </w:r>
      <w:r>
        <w:rPr>
          <w:rFonts w:eastAsia="Calibri"/>
        </w:rPr>
        <w:t>;</w:t>
      </w:r>
    </w:p>
    <w:p w:rsidR="00A8409A" w:rsidRPr="007F13B2" w:rsidRDefault="00A8409A" w:rsidP="00A8409A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>Renaming a field in a resource representation;</w:t>
      </w:r>
    </w:p>
    <w:p w:rsidR="00A8409A" w:rsidRDefault="00A8409A" w:rsidP="00A8409A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Pr="007F13B2">
        <w:rPr>
          <w:rFonts w:eastAsia="Calibri"/>
        </w:rPr>
        <w:t>Adding mandatory parameters to a resource URI or resource representation</w:t>
      </w:r>
      <w:r>
        <w:rPr>
          <w:rFonts w:eastAsia="Calibri"/>
        </w:rPr>
        <w:t>;</w:t>
      </w:r>
    </w:p>
    <w:p w:rsidR="00A8409A" w:rsidRDefault="00A8409A" w:rsidP="00A8409A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>Attribute data type changes;</w:t>
      </w:r>
    </w:p>
    <w:p w:rsidR="00A8409A" w:rsidRDefault="00A8409A" w:rsidP="00A8409A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>Cardinality changes (NOTE</w:t>
      </w:r>
      <w:ins w:id="46" w:author="Nokia" w:date="2019-03-25T16:05:00Z">
        <w:r w:rsidR="00511BA0">
          <w:rPr>
            <w:rFonts w:eastAsia="Calibri"/>
          </w:rPr>
          <w:t> 3</w:t>
        </w:r>
      </w:ins>
      <w:r>
        <w:rPr>
          <w:rFonts w:eastAsia="Calibri"/>
        </w:rPr>
        <w:t>)</w:t>
      </w:r>
      <w:ins w:id="47" w:author="Nokia" w:date="2019-03-26T10:20:00Z">
        <w:r w:rsidR="00931DB0">
          <w:rPr>
            <w:rFonts w:eastAsia="Calibri"/>
          </w:rPr>
          <w:t>; and</w:t>
        </w:r>
      </w:ins>
      <w:del w:id="48" w:author="Nokia" w:date="2019-03-26T10:20:00Z">
        <w:r w:rsidDel="00931DB0">
          <w:rPr>
            <w:rFonts w:eastAsia="Calibri"/>
          </w:rPr>
          <w:delText>.</w:delText>
        </w:r>
      </w:del>
    </w:p>
    <w:p w:rsidR="00A8409A" w:rsidRDefault="00A8409A" w:rsidP="00A8409A">
      <w:pPr>
        <w:pStyle w:val="NO"/>
        <w:rPr>
          <w:lang w:val="en-US"/>
        </w:rPr>
      </w:pPr>
      <w:r w:rsidRPr="008A006D">
        <w:rPr>
          <w:lang w:val="en-US"/>
        </w:rPr>
        <w:t>NOTE</w:t>
      </w:r>
      <w:ins w:id="49" w:author="Nokia" w:date="2019-03-25T16:04:00Z">
        <w:r w:rsidR="00511BA0">
          <w:rPr>
            <w:lang w:val="en-US"/>
          </w:rPr>
          <w:t> 3</w:t>
        </w:r>
      </w:ins>
      <w:r w:rsidRPr="008A006D">
        <w:rPr>
          <w:lang w:val="en-US"/>
        </w:rPr>
        <w:t>:</w:t>
      </w:r>
      <w:r>
        <w:rPr>
          <w:lang w:val="en-US"/>
        </w:rPr>
        <w:tab/>
      </w:r>
      <w:r w:rsidRPr="008A006D">
        <w:rPr>
          <w:lang w:val="en-US"/>
        </w:rPr>
        <w:t xml:space="preserve">Whether attribute cardinality changes are backward compatible depend on the type of change. Examples of non-backward compatibility changes include decreasing the upper bound of a cardinality range for attributes sent by the </w:t>
      </w:r>
      <w:r>
        <w:rPr>
          <w:lang w:val="en-US"/>
        </w:rPr>
        <w:t>NF service consumer</w:t>
      </w:r>
      <w:r w:rsidRPr="008A006D">
        <w:rPr>
          <w:lang w:val="en-US"/>
        </w:rPr>
        <w:t>, changing the meaning of the default behavior associated to the absence of an attribute of cardinality 0</w:t>
      </w:r>
      <w:r>
        <w:rPr>
          <w:lang w:val="en-US"/>
        </w:rPr>
        <w:t>..</w:t>
      </w:r>
      <w:r w:rsidRPr="008A006D">
        <w:rPr>
          <w:lang w:val="en-US"/>
        </w:rPr>
        <w:t>N, etc.</w:t>
      </w:r>
    </w:p>
    <w:p w:rsidR="00931DB0" w:rsidRDefault="00931DB0" w:rsidP="00931DB0">
      <w:pPr>
        <w:pStyle w:val="B1"/>
        <w:rPr>
          <w:ins w:id="50" w:author="Nokia" w:date="2019-03-26T10:21:00Z"/>
          <w:rFonts w:eastAsia="Calibri"/>
        </w:rPr>
      </w:pPr>
      <w:ins w:id="51" w:author="Nokia" w:date="2019-03-26T10:21:00Z">
        <w:r>
          <w:rPr>
            <w:rFonts w:eastAsia="Calibri"/>
          </w:rPr>
          <w:t>-</w:t>
        </w:r>
        <w:r>
          <w:rPr>
            <w:rFonts w:eastAsia="Calibri"/>
          </w:rPr>
          <w:tab/>
        </w:r>
      </w:ins>
      <w:ins w:id="52" w:author="Nokia" w:date="2019-03-28T10:54:00Z">
        <w:r w:rsidR="00A12DA6">
          <w:rPr>
            <w:rFonts w:eastAsia="Calibri"/>
          </w:rPr>
          <w:t>N</w:t>
        </w:r>
      </w:ins>
      <w:ins w:id="53" w:author="Nokia" w:date="2019-03-26T20:24:00Z">
        <w:r w:rsidR="0022536F">
          <w:rPr>
            <w:rFonts w:eastAsia="Calibri"/>
          </w:rPr>
          <w:t>on-backward</w:t>
        </w:r>
      </w:ins>
      <w:ins w:id="54" w:author="Nokia" w:date="2019-03-26T10:21:00Z">
        <w:r>
          <w:rPr>
            <w:rFonts w:eastAsia="Calibri"/>
          </w:rPr>
          <w:t>-compatible chang</w:t>
        </w:r>
      </w:ins>
      <w:ins w:id="55" w:author="Nokia" w:date="2019-03-26T10:22:00Z">
        <w:r>
          <w:rPr>
            <w:rFonts w:eastAsia="Calibri"/>
          </w:rPr>
          <w:t>es related to the semantics (i.e. functional behaviour) specified for an API.</w:t>
        </w:r>
      </w:ins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72EA" w:rsidRDefault="00E772EA">
      <w:r>
        <w:separator/>
      </w:r>
    </w:p>
  </w:endnote>
  <w:endnote w:type="continuationSeparator" w:id="0">
    <w:p w:rsidR="00E772EA" w:rsidRDefault="00E77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79A1" w:rsidRDefault="009079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79A1" w:rsidRDefault="009079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79A1" w:rsidRDefault="009079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72EA" w:rsidRDefault="00E772EA">
      <w:r>
        <w:separator/>
      </w:r>
    </w:p>
  </w:footnote>
  <w:footnote w:type="continuationSeparator" w:id="0">
    <w:p w:rsidR="00E772EA" w:rsidRDefault="00E77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79A1" w:rsidRDefault="009079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79A1" w:rsidRDefault="009079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4208"/>
    <w:rsid w:val="000A6394"/>
    <w:rsid w:val="000B7FED"/>
    <w:rsid w:val="000C038A"/>
    <w:rsid w:val="000C6598"/>
    <w:rsid w:val="000D2BFE"/>
    <w:rsid w:val="00145D43"/>
    <w:rsid w:val="00192C46"/>
    <w:rsid w:val="001A08B3"/>
    <w:rsid w:val="001A7B60"/>
    <w:rsid w:val="001B52F0"/>
    <w:rsid w:val="001B7A65"/>
    <w:rsid w:val="001E41F3"/>
    <w:rsid w:val="0022536F"/>
    <w:rsid w:val="00256C25"/>
    <w:rsid w:val="0026004D"/>
    <w:rsid w:val="002640DD"/>
    <w:rsid w:val="00275D12"/>
    <w:rsid w:val="00284FEB"/>
    <w:rsid w:val="002860C4"/>
    <w:rsid w:val="002B5741"/>
    <w:rsid w:val="002F20B7"/>
    <w:rsid w:val="002F7BFE"/>
    <w:rsid w:val="00305409"/>
    <w:rsid w:val="003609EF"/>
    <w:rsid w:val="0036231A"/>
    <w:rsid w:val="00374DD4"/>
    <w:rsid w:val="00392A7E"/>
    <w:rsid w:val="003E1A36"/>
    <w:rsid w:val="003F4AE2"/>
    <w:rsid w:val="00410371"/>
    <w:rsid w:val="004242F1"/>
    <w:rsid w:val="004659F2"/>
    <w:rsid w:val="004B75B7"/>
    <w:rsid w:val="00511BA0"/>
    <w:rsid w:val="0051580D"/>
    <w:rsid w:val="00547111"/>
    <w:rsid w:val="005471BE"/>
    <w:rsid w:val="00592D74"/>
    <w:rsid w:val="005E2C44"/>
    <w:rsid w:val="00621188"/>
    <w:rsid w:val="006257ED"/>
    <w:rsid w:val="0069506C"/>
    <w:rsid w:val="00695808"/>
    <w:rsid w:val="006B46FB"/>
    <w:rsid w:val="006E21FB"/>
    <w:rsid w:val="007376C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A39"/>
    <w:rsid w:val="008A45A6"/>
    <w:rsid w:val="008E4BDE"/>
    <w:rsid w:val="008F686C"/>
    <w:rsid w:val="009079A1"/>
    <w:rsid w:val="009111E9"/>
    <w:rsid w:val="009148DE"/>
    <w:rsid w:val="00931DB0"/>
    <w:rsid w:val="009777D9"/>
    <w:rsid w:val="00991B88"/>
    <w:rsid w:val="009A5753"/>
    <w:rsid w:val="009A579D"/>
    <w:rsid w:val="009E3297"/>
    <w:rsid w:val="009F734F"/>
    <w:rsid w:val="00A12DA6"/>
    <w:rsid w:val="00A246B6"/>
    <w:rsid w:val="00A47E70"/>
    <w:rsid w:val="00A50CF0"/>
    <w:rsid w:val="00A7671C"/>
    <w:rsid w:val="00A8409A"/>
    <w:rsid w:val="00AA2CBC"/>
    <w:rsid w:val="00AC5820"/>
    <w:rsid w:val="00AD1CD8"/>
    <w:rsid w:val="00B258BB"/>
    <w:rsid w:val="00B67B97"/>
    <w:rsid w:val="00B76E50"/>
    <w:rsid w:val="00B968C8"/>
    <w:rsid w:val="00BA00CF"/>
    <w:rsid w:val="00BA3EC5"/>
    <w:rsid w:val="00BA51D9"/>
    <w:rsid w:val="00BB5DFC"/>
    <w:rsid w:val="00BD279D"/>
    <w:rsid w:val="00BD6277"/>
    <w:rsid w:val="00BD6BB8"/>
    <w:rsid w:val="00C16E5A"/>
    <w:rsid w:val="00C40010"/>
    <w:rsid w:val="00C66BA2"/>
    <w:rsid w:val="00C95985"/>
    <w:rsid w:val="00CC5026"/>
    <w:rsid w:val="00CC68D0"/>
    <w:rsid w:val="00D03F9A"/>
    <w:rsid w:val="00D06D51"/>
    <w:rsid w:val="00D11030"/>
    <w:rsid w:val="00D24991"/>
    <w:rsid w:val="00D50255"/>
    <w:rsid w:val="00DD4A33"/>
    <w:rsid w:val="00DE34CF"/>
    <w:rsid w:val="00DE3A20"/>
    <w:rsid w:val="00E0641A"/>
    <w:rsid w:val="00E13F3D"/>
    <w:rsid w:val="00E34898"/>
    <w:rsid w:val="00E772EA"/>
    <w:rsid w:val="00EB09B7"/>
    <w:rsid w:val="00EE7D7C"/>
    <w:rsid w:val="00F25D98"/>
    <w:rsid w:val="00F300FB"/>
    <w:rsid w:val="00FB6386"/>
    <w:rsid w:val="00FD3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41B5C7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840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840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8EA67-4B0D-497C-8546-2124DB245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965</Words>
  <Characters>5505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2019-03-26T19:21:00Z</dcterms:created>
  <dcterms:modified xsi:type="dcterms:W3CDTF">2019-03-29T15:18:00Z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